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86027" w14:textId="6A968A02" w:rsidR="000537B1" w:rsidRPr="005F0C06" w:rsidRDefault="000537B1"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w:t>
      </w:r>
      <w:bookmarkStart w:id="0" w:name="_GoBack"/>
      <w:bookmarkEnd w:id="0"/>
      <w:r w:rsidR="004D2F32" w:rsidRPr="005F0C06">
        <w:rPr>
          <w:rFonts w:ascii="Arial" w:eastAsia="Arial Unicode MS" w:hAnsi="Arial" w:cs="Arial"/>
          <w:b/>
          <w:bCs/>
          <w:color w:val="000000"/>
          <w:lang w:eastAsia="ja-JP"/>
        </w:rPr>
        <w:t>2</w:t>
      </w:r>
      <w:r w:rsidR="004D2F32">
        <w:rPr>
          <w:rFonts w:ascii="Arial" w:eastAsia="Arial Unicode MS" w:hAnsi="Arial" w:cs="Arial"/>
          <w:b/>
          <w:bCs/>
          <w:color w:val="000000"/>
          <w:lang w:eastAsia="zh-CN"/>
        </w:rPr>
        <w:t>3</w:t>
      </w:r>
      <w:r w:rsidR="004D2F32">
        <w:rPr>
          <w:rFonts w:ascii="Arial" w:eastAsia="Arial Unicode MS" w:hAnsi="Arial" w:cs="Arial"/>
          <w:b/>
          <w:bCs/>
          <w:color w:val="000000"/>
          <w:lang w:eastAsia="zh-CN"/>
        </w:rPr>
        <w:t>00897</w:t>
      </w:r>
    </w:p>
    <w:p w14:paraId="3EED7D54" w14:textId="77777777" w:rsidR="000537B1" w:rsidRPr="005F0C06" w:rsidRDefault="000537B1" w:rsidP="000537B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AE05A" w:rsidR="001E41F3" w:rsidRPr="00410371" w:rsidRDefault="006E229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8A5BCD">
              <w:rPr>
                <w:b/>
                <w:noProof/>
                <w:sz w:val="28"/>
              </w:rPr>
              <w:t>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62D9A45" w:rsidR="001E41F3" w:rsidRPr="0053729A" w:rsidRDefault="004D2F32" w:rsidP="00547111">
            <w:pPr>
              <w:pStyle w:val="CRCoverPage"/>
              <w:spacing w:after="0"/>
              <w:rPr>
                <w:noProof/>
              </w:rPr>
            </w:pPr>
            <w:r>
              <w:rPr>
                <w:b/>
                <w:noProof/>
                <w:sz w:val="28"/>
              </w:rPr>
              <w:t>3809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6E2290">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22E65" w:rsidR="001E41F3" w:rsidRDefault="00E543D2">
            <w:pPr>
              <w:pStyle w:val="CRCoverPage"/>
              <w:spacing w:after="0"/>
              <w:ind w:left="100"/>
              <w:rPr>
                <w:noProof/>
              </w:rPr>
            </w:pPr>
            <w:r>
              <w:rPr>
                <w:rFonts w:hint="eastAsia"/>
                <w:noProof/>
                <w:lang w:eastAsia="zh-CN"/>
              </w:rPr>
              <w:t>In</w:t>
            </w:r>
            <w:r>
              <w:rPr>
                <w:noProof/>
              </w:rPr>
              <w:t>direct subscription via SMF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E229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C2AC8" w:rsidR="001E41F3" w:rsidRDefault="000B3DC2">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7B4BA" w:rsidR="001E41F3" w:rsidRDefault="006E2290">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E3692E">
              <w:rPr>
                <w:noProof/>
              </w:rPr>
              <w:t>10</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E22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38B6DE0A" w:rsidR="00A66EE1" w:rsidRDefault="00BF4D9D" w:rsidP="005F0C06">
            <w:pPr>
              <w:pStyle w:val="CRCoverPage"/>
              <w:spacing w:after="0"/>
              <w:ind w:left="100"/>
              <w:rPr>
                <w:lang w:eastAsia="zh-CN"/>
              </w:rPr>
            </w:pPr>
            <w:r>
              <w:rPr>
                <w:noProof/>
              </w:rPr>
              <w:t>A</w:t>
            </w:r>
            <w:r w:rsidR="00F20BBC">
              <w:rPr>
                <w:noProof/>
              </w:rPr>
              <w:t xml:space="preserve">s the conclusion </w:t>
            </w:r>
            <w:r w:rsidR="005F0C06">
              <w:rPr>
                <w:noProof/>
              </w:rPr>
              <w:t>in TR 23.700-</w:t>
            </w:r>
            <w:r w:rsidR="00C40566">
              <w:rPr>
                <w:noProof/>
              </w:rPr>
              <w:t>62</w:t>
            </w:r>
            <w:r w:rsidR="005F0C06">
              <w:rPr>
                <w:noProof/>
              </w:rPr>
              <w:t xml:space="preserve">, </w:t>
            </w:r>
            <w:r w:rsidR="00C40566">
              <w:rPr>
                <w:lang w:eastAsia="zh-CN"/>
              </w:rPr>
              <w:t>the NWDAF can subscribe event exposure of UPF by direct or indirect subscription</w:t>
            </w:r>
            <w:r w:rsidR="008A5BCD">
              <w:rPr>
                <w:lang w:eastAsia="zh-CN"/>
              </w:rPr>
              <w:t>.</w:t>
            </w:r>
          </w:p>
          <w:p w14:paraId="5A70F521" w14:textId="3A78E87A" w:rsidR="00AA6767" w:rsidRDefault="00AA6767" w:rsidP="005F0C06">
            <w:pPr>
              <w:pStyle w:val="CRCoverPage"/>
              <w:spacing w:after="0"/>
              <w:ind w:left="100"/>
            </w:pPr>
          </w:p>
          <w:p w14:paraId="4B7B62F7" w14:textId="01EA6988" w:rsidR="00AA6767" w:rsidRDefault="00AA6767" w:rsidP="005F0C06">
            <w:pPr>
              <w:pStyle w:val="CRCoverPage"/>
              <w:spacing w:after="0"/>
              <w:ind w:left="100"/>
              <w:rPr>
                <w:lang w:eastAsia="zh-CN"/>
              </w:rPr>
            </w:pPr>
            <w:r>
              <w:rPr>
                <w:rFonts w:hint="eastAsia"/>
                <w:lang w:eastAsia="zh-CN"/>
              </w:rPr>
              <w:t>F</w:t>
            </w:r>
            <w:r>
              <w:rPr>
                <w:lang w:eastAsia="zh-CN"/>
              </w:rPr>
              <w:t xml:space="preserve">or indirect subscription, the NWDAF sends the subscription to SMF, and the SMF will substitute the NWDAF to </w:t>
            </w:r>
            <w:proofErr w:type="spellStart"/>
            <w:r>
              <w:rPr>
                <w:lang w:eastAsia="zh-CN"/>
              </w:rPr>
              <w:t>subcribe</w:t>
            </w:r>
            <w:proofErr w:type="spellEnd"/>
            <w:r>
              <w:rPr>
                <w:lang w:eastAsia="zh-CN"/>
              </w:rPr>
              <w:t xml:space="preserve"> the event on UPF. </w:t>
            </w:r>
          </w:p>
          <w:p w14:paraId="1FAE9064" w14:textId="06E60D12" w:rsidR="00E3692E" w:rsidRDefault="00E3692E" w:rsidP="005F0C06">
            <w:pPr>
              <w:pStyle w:val="CRCoverPage"/>
              <w:spacing w:after="0"/>
              <w:ind w:left="100"/>
              <w:rPr>
                <w:noProof/>
                <w:lang w:eastAsia="zh-CN"/>
              </w:rPr>
            </w:pPr>
          </w:p>
          <w:p w14:paraId="2C525D2E" w14:textId="7B2D989E" w:rsidR="00B05116" w:rsidRDefault="00AA6767" w:rsidP="00E3692E">
            <w:pPr>
              <w:pStyle w:val="CRCoverPage"/>
              <w:spacing w:after="0"/>
              <w:ind w:left="100"/>
              <w:rPr>
                <w:noProof/>
                <w:lang w:eastAsia="zh-CN"/>
              </w:rPr>
            </w:pPr>
            <w:r>
              <w:t xml:space="preserve">But it is unclear that which service that the NWDAF should use to subscribe the event on UPF. In </w:t>
            </w:r>
            <w:proofErr w:type="gramStart"/>
            <w:r>
              <w:t xml:space="preserve">the </w:t>
            </w:r>
            <w:r w:rsidR="00B05116">
              <w:rPr>
                <w:noProof/>
                <w:lang w:eastAsia="zh-CN"/>
              </w:rPr>
              <w:t xml:space="preserve"> </w:t>
            </w:r>
            <w:r>
              <w:rPr>
                <w:noProof/>
                <w:lang w:eastAsia="zh-CN"/>
              </w:rPr>
              <w:t>4.15.11.2</w:t>
            </w:r>
            <w:proofErr w:type="gramEnd"/>
            <w:r>
              <w:rPr>
                <w:noProof/>
                <w:lang w:eastAsia="zh-CN"/>
              </w:rPr>
              <w:t>, that it says “</w:t>
            </w:r>
            <w:r w:rsidRPr="00AA6767">
              <w:rPr>
                <w:noProof/>
                <w:lang w:eastAsia="zh-CN"/>
              </w:rPr>
              <w:t>The NWDAF sends the request to the SMF to subscribe UPF data</w:t>
            </w:r>
            <w:r>
              <w:rPr>
                <w:noProof/>
                <w:lang w:eastAsia="zh-CN"/>
              </w:rPr>
              <w:t>”, but it should be decleared that which service that NWDAF consumes to subscribe the UPF event.</w:t>
            </w:r>
          </w:p>
          <w:p w14:paraId="1F44EAB3" w14:textId="31EC8DE6" w:rsidR="00AA6767" w:rsidRDefault="00AA6767" w:rsidP="00E3692E">
            <w:pPr>
              <w:pStyle w:val="CRCoverPage"/>
              <w:spacing w:after="0"/>
              <w:ind w:left="100"/>
              <w:rPr>
                <w:noProof/>
                <w:lang w:eastAsia="zh-CN"/>
              </w:rPr>
            </w:pPr>
          </w:p>
          <w:p w14:paraId="5B0C8539" w14:textId="320EEAD8" w:rsidR="00AA6767" w:rsidRPr="00B05116" w:rsidRDefault="00AA6767" w:rsidP="00E3692E">
            <w:pPr>
              <w:pStyle w:val="CRCoverPage"/>
              <w:spacing w:after="0"/>
              <w:ind w:left="100"/>
              <w:rPr>
                <w:noProof/>
                <w:lang w:eastAsia="zh-CN"/>
              </w:rPr>
            </w:pPr>
            <w:r>
              <w:rPr>
                <w:rFonts w:hint="eastAsia"/>
                <w:noProof/>
                <w:lang w:eastAsia="zh-CN"/>
              </w:rPr>
              <w:t>One</w:t>
            </w:r>
            <w:r>
              <w:rPr>
                <w:noProof/>
                <w:lang w:eastAsia="zh-CN"/>
              </w:rPr>
              <w:t xml:space="preserve"> possible way is, that the NWDAF </w:t>
            </w:r>
            <w:r w:rsidR="004461AD">
              <w:rPr>
                <w:noProof/>
                <w:lang w:eastAsia="zh-CN"/>
              </w:rPr>
              <w:t>triggers</w:t>
            </w:r>
            <w:r>
              <w:rPr>
                <w:noProof/>
                <w:lang w:eastAsia="zh-CN"/>
              </w:rPr>
              <w:t xml:space="preserve"> SMF event exposure service, and the event ID </w:t>
            </w:r>
            <w:r w:rsidR="004461AD">
              <w:rPr>
                <w:noProof/>
                <w:lang w:eastAsia="zh-CN"/>
              </w:rPr>
              <w:t>named in SMF event exposure is “UPF event exposure”</w:t>
            </w:r>
            <w:r>
              <w:rPr>
                <w:noProof/>
                <w:lang w:eastAsia="zh-CN"/>
              </w:rPr>
              <w:t xml:space="preserve">. </w:t>
            </w:r>
            <w:r w:rsidR="004461AD">
              <w:rPr>
                <w:noProof/>
                <w:lang w:eastAsia="zh-CN"/>
              </w:rPr>
              <w:t xml:space="preserve">The event ID of UPF exposure service can be carries in subscription request to SMF. And after receiving the request and decides the target UPF, the SMF sends the subscription request to UPF with the event ID of </w:t>
            </w:r>
            <w:r w:rsidR="004461AD">
              <w:t xml:space="preserve">UPF event exposure Service.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462C32FB" w:rsidR="00145506" w:rsidRPr="00145506" w:rsidRDefault="004461AD" w:rsidP="00751C6E">
            <w:pPr>
              <w:pStyle w:val="CRCoverPage"/>
              <w:spacing w:after="0"/>
              <w:ind w:left="100"/>
              <w:rPr>
                <w:noProof/>
                <w:lang w:eastAsia="zh-CN"/>
              </w:rPr>
            </w:pPr>
            <w:r>
              <w:rPr>
                <w:noProof/>
                <w:lang w:eastAsia="zh-CN"/>
              </w:rPr>
              <w:t xml:space="preserve">The NWDAF triggers the subscription request to SMF by </w:t>
            </w:r>
            <w:proofErr w:type="spellStart"/>
            <w:r w:rsidRPr="00140E21">
              <w:t>Nsmf_EventExposure_Subscribe</w:t>
            </w:r>
            <w:proofErr w:type="spellEnd"/>
            <w:r w:rsidR="00B05116">
              <w:rPr>
                <w:noProof/>
                <w:lang w:eastAsia="zh-CN"/>
              </w:rPr>
              <w:t>.</w:t>
            </w:r>
            <w:r>
              <w:rPr>
                <w:noProof/>
                <w:lang w:eastAsia="zh-CN"/>
              </w:rPr>
              <w:t xml:space="preserve"> In this request, the Event ID = </w:t>
            </w:r>
            <w:r>
              <w:t xml:space="preserve">UPF event exposure. Also, the NWDAF should include the event ID of subscribed UPF event exposure events. </w:t>
            </w:r>
          </w:p>
          <w:p w14:paraId="31C656EC" w14:textId="09432BDE" w:rsidR="008C14E7" w:rsidRPr="004461A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A16849E" w:rsidR="00751C6E" w:rsidRDefault="004461AD" w:rsidP="00796EBB">
            <w:pPr>
              <w:pStyle w:val="CRCoverPage"/>
              <w:spacing w:after="0"/>
              <w:ind w:left="100"/>
              <w:rPr>
                <w:noProof/>
              </w:rPr>
            </w:pPr>
            <w:r>
              <w:rPr>
                <w:noProof/>
              </w:rPr>
              <w:t>It is unclear which service that NWDAF triggers to SMF to subscribe the UPF event exposure</w:t>
            </w:r>
            <w:r w:rsidR="00F854A4">
              <w:rPr>
                <w:noProof/>
              </w:rPr>
              <w:t>.</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DFD7C" w:rsidR="001E41F3" w:rsidRDefault="004461AD">
            <w:pPr>
              <w:pStyle w:val="CRCoverPage"/>
              <w:spacing w:after="0"/>
              <w:ind w:left="100"/>
              <w:rPr>
                <w:noProof/>
                <w:lang w:eastAsia="zh-CN"/>
              </w:rPr>
            </w:pPr>
            <w:r>
              <w:rPr>
                <w:noProof/>
                <w:lang w:eastAsia="zh-CN"/>
              </w:rPr>
              <w:t>4.15.11.2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6E6581C" w:rsidR="00B91C6B" w:rsidRDefault="00B91C6B">
      <w:pPr>
        <w:rPr>
          <w:noProof/>
        </w:rPr>
      </w:pPr>
    </w:p>
    <w:p w14:paraId="3A0306FD" w14:textId="77777777" w:rsidR="004461AD" w:rsidRDefault="004461AD" w:rsidP="004461AD">
      <w:pPr>
        <w:pStyle w:val="4"/>
        <w:rPr>
          <w:rFonts w:eastAsia="宋体"/>
        </w:rPr>
      </w:pPr>
      <w:bookmarkStart w:id="2" w:name="_Toc122443475"/>
      <w:r>
        <w:rPr>
          <w:rFonts w:eastAsia="宋体"/>
        </w:rPr>
        <w:t>4.15.11.2</w:t>
      </w:r>
      <w:r>
        <w:rPr>
          <w:rFonts w:eastAsia="宋体"/>
        </w:rPr>
        <w:tab/>
        <w:t>Information flow for UPF event exposure service to NWDAF for certain UE(s)</w:t>
      </w:r>
      <w:bookmarkEnd w:id="2"/>
    </w:p>
    <w:p w14:paraId="212FDA4D" w14:textId="0FC21A3C" w:rsidR="004461AD" w:rsidDel="00CC4ADE" w:rsidRDefault="00CC4ADE" w:rsidP="004461AD">
      <w:pPr>
        <w:pStyle w:val="TH"/>
        <w:rPr>
          <w:del w:id="3" w:author="Lyu Huazhang - 1-6-b" w:date="2023-01-07T23:33:00Z"/>
          <w:noProof/>
        </w:rPr>
      </w:pPr>
      <w:del w:id="4" w:author="Lyu Huazhang - 1-6-b" w:date="2023-01-07T23:33:00Z">
        <w:r w:rsidDel="00CC4ADE">
          <w:rPr>
            <w:noProof/>
          </w:rPr>
          <w:object w:dxaOrig="10671" w:dyaOrig="4311" w14:anchorId="218D0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195.5pt" o:ole="">
              <v:imagedata r:id="rId15" o:title=""/>
            </v:shape>
            <o:OLEObject Type="Embed" ProgID="Visio.Drawing.15" ShapeID="_x0000_i1025" DrawAspect="Content" ObjectID="_1734799099" r:id="rId16"/>
          </w:object>
        </w:r>
      </w:del>
    </w:p>
    <w:p w14:paraId="24752B4B" w14:textId="3ACE9330" w:rsidR="00CC4ADE" w:rsidRDefault="001C5023" w:rsidP="004461AD">
      <w:pPr>
        <w:pStyle w:val="TH"/>
        <w:rPr>
          <w:ins w:id="5" w:author="Lyu Huazhang - 1-6-b" w:date="2023-01-07T23:33:00Z"/>
          <w:rFonts w:eastAsia="宋体"/>
        </w:rPr>
      </w:pPr>
      <w:ins w:id="6" w:author="Lyu Huazhang - 1-6-b" w:date="2023-01-07T23:47:00Z">
        <w:r>
          <w:object w:dxaOrig="10671" w:dyaOrig="4311" w14:anchorId="14908904">
            <v:shape id="_x0000_i1026" type="#_x0000_t75" style="width:481.65pt;height:195.05pt" o:ole="">
              <v:imagedata r:id="rId17" o:title=""/>
            </v:shape>
            <o:OLEObject Type="Embed" ProgID="Visio.Drawing.15" ShapeID="_x0000_i1026" DrawAspect="Content" ObjectID="_1734799100" r:id="rId18"/>
          </w:object>
        </w:r>
      </w:ins>
    </w:p>
    <w:p w14:paraId="43D66CE7" w14:textId="6BCF5A4B" w:rsidR="004461AD" w:rsidRDefault="004461AD" w:rsidP="004461AD">
      <w:pPr>
        <w:pStyle w:val="TF"/>
        <w:rPr>
          <w:rFonts w:eastAsia="宋体"/>
        </w:rPr>
      </w:pPr>
      <w:r>
        <w:rPr>
          <w:rFonts w:eastAsia="宋体"/>
        </w:rPr>
        <w:t>Figure 4.15.11.2-1: UPF Information Exposure to NWDAF</w:t>
      </w:r>
      <w:ins w:id="7" w:author="Lyu Huazhang - 1-6-b" w:date="2023-01-08T13:33:00Z">
        <w:r w:rsidR="008101F5">
          <w:rPr>
            <w:rFonts w:eastAsia="宋体"/>
          </w:rPr>
          <w:t xml:space="preserve"> for single UE scenario</w:t>
        </w:r>
      </w:ins>
    </w:p>
    <w:p w14:paraId="141CA4D9" w14:textId="77777777" w:rsidR="004461AD" w:rsidRDefault="004461AD" w:rsidP="004461AD">
      <w:pPr>
        <w:rPr>
          <w:rFonts w:eastAsia="宋体"/>
        </w:rPr>
      </w:pPr>
      <w:r>
        <w:rPr>
          <w:rFonts w:eastAsia="宋体"/>
        </w:rPr>
        <w:t xml:space="preserve">In the case of a group of UEs, the NWDAF issues </w:t>
      </w:r>
      <w:proofErr w:type="gramStart"/>
      <w:r>
        <w:rPr>
          <w:rFonts w:eastAsia="宋体"/>
        </w:rPr>
        <w:t>an</w:t>
      </w:r>
      <w:proofErr w:type="gramEnd"/>
      <w:r>
        <w:rPr>
          <w:rFonts w:eastAsia="宋体"/>
        </w:rPr>
        <w:t xml:space="preserve"> </w:t>
      </w:r>
      <w:proofErr w:type="spellStart"/>
      <w:r>
        <w:rPr>
          <w:rFonts w:eastAsia="宋体"/>
        </w:rPr>
        <w:t>Nnrf_NFDiscovery_Request</w:t>
      </w:r>
      <w:proofErr w:type="spellEnd"/>
      <w:r>
        <w:rPr>
          <w:rFonts w:eastAsia="宋体"/>
        </w:rPr>
        <w:t xml:space="preserve"> service operation to find the UDM providing the NF type and Group ID and gets the NF profile of the UDM that currently meets the NWDAF discovery request. Then, NWDAF obtains the list of SUPIs that correspond to the Group ID from UDM using </w:t>
      </w:r>
      <w:proofErr w:type="spellStart"/>
      <w:r>
        <w:rPr>
          <w:rFonts w:eastAsia="宋体"/>
        </w:rPr>
        <w:t>Nudm_SDM_Get</w:t>
      </w:r>
      <w:proofErr w:type="spellEnd"/>
    </w:p>
    <w:p w14:paraId="29ECE4E3" w14:textId="77777777" w:rsidR="004461AD" w:rsidRDefault="004461AD" w:rsidP="004461AD">
      <w:pPr>
        <w:pStyle w:val="NO"/>
        <w:rPr>
          <w:rFonts w:eastAsia="宋体"/>
        </w:rPr>
      </w:pPr>
      <w:r>
        <w:rPr>
          <w:rFonts w:eastAsia="宋体"/>
        </w:rPr>
        <w:t>NOTE 1:</w:t>
      </w:r>
      <w:r>
        <w:rPr>
          <w:rFonts w:eastAsia="宋体"/>
        </w:rPr>
        <w:tab/>
        <w:t>It is assumed that all members of a Group ID belong to the same UDM.</w:t>
      </w:r>
    </w:p>
    <w:p w14:paraId="001599F5" w14:textId="77777777" w:rsidR="004461AD" w:rsidRDefault="004461AD" w:rsidP="004461AD">
      <w:pPr>
        <w:rPr>
          <w:rFonts w:eastAsia="宋体"/>
        </w:rPr>
      </w:pPr>
      <w:r>
        <w:rPr>
          <w:rFonts w:eastAsia="宋体"/>
        </w:rPr>
        <w:t>Then, for each SUPI,</w:t>
      </w:r>
    </w:p>
    <w:p w14:paraId="57BFF60A" w14:textId="77777777" w:rsidR="004461AD" w:rsidRDefault="004461AD" w:rsidP="004461AD">
      <w:pPr>
        <w:pStyle w:val="B1"/>
        <w:rPr>
          <w:rFonts w:eastAsia="宋体"/>
        </w:rPr>
      </w:pPr>
      <w:r>
        <w:rPr>
          <w:rFonts w:eastAsia="宋体"/>
        </w:rPr>
        <w:t>1.</w:t>
      </w:r>
      <w:r>
        <w:rPr>
          <w:rFonts w:eastAsia="宋体"/>
        </w:rPr>
        <w:tab/>
        <w:t xml:space="preserve">The NWDAF invokes </w:t>
      </w:r>
      <w:proofErr w:type="spellStart"/>
      <w:r>
        <w:rPr>
          <w:rFonts w:eastAsia="宋体"/>
        </w:rPr>
        <w:t>Nudm_UECM_Get</w:t>
      </w:r>
      <w:proofErr w:type="spellEnd"/>
      <w:r>
        <w:rPr>
          <w:rFonts w:eastAsia="宋体"/>
        </w:rPr>
        <w:t xml:space="preserve"> service operation to retrieve the appropriate SMF by providing UE ID and NF type, to request UPF information Exposure for a certain UE.</w:t>
      </w:r>
    </w:p>
    <w:p w14:paraId="7A4EB3A6" w14:textId="77777777" w:rsidR="004461AD" w:rsidRDefault="004461AD" w:rsidP="004461AD">
      <w:pPr>
        <w:pStyle w:val="B1"/>
        <w:rPr>
          <w:rFonts w:eastAsia="宋体"/>
        </w:rPr>
      </w:pPr>
      <w:r>
        <w:rPr>
          <w:rFonts w:eastAsia="宋体"/>
        </w:rPr>
        <w:t>2.</w:t>
      </w:r>
      <w:r>
        <w:rPr>
          <w:rFonts w:eastAsia="宋体"/>
        </w:rPr>
        <w:tab/>
        <w:t xml:space="preserve">The UDM provides a </w:t>
      </w:r>
      <w:proofErr w:type="spellStart"/>
      <w:r>
        <w:rPr>
          <w:rFonts w:eastAsia="宋体"/>
        </w:rPr>
        <w:t>Nudm_UECM_Get</w:t>
      </w:r>
      <w:proofErr w:type="spellEnd"/>
      <w:r>
        <w:rPr>
          <w:rFonts w:eastAsia="宋体"/>
        </w:rPr>
        <w:t xml:space="preserve"> response to the NWDAF with the corresponding SMF.</w:t>
      </w:r>
    </w:p>
    <w:p w14:paraId="384EE2DD" w14:textId="3E839EC5" w:rsidR="004461AD" w:rsidRDefault="004461AD" w:rsidP="004461AD">
      <w:pPr>
        <w:pStyle w:val="B1"/>
        <w:rPr>
          <w:rFonts w:eastAsia="宋体"/>
        </w:rPr>
      </w:pPr>
      <w:r>
        <w:rPr>
          <w:rFonts w:eastAsia="宋体"/>
        </w:rPr>
        <w:lastRenderedPageBreak/>
        <w:t>3.</w:t>
      </w:r>
      <w:r>
        <w:rPr>
          <w:rFonts w:eastAsia="宋体"/>
        </w:rPr>
        <w:tab/>
        <w:t xml:space="preserve">The NWDAF sends the </w:t>
      </w:r>
      <w:proofErr w:type="spellStart"/>
      <w:ins w:id="8" w:author="Lyu Huazhang - 1-6-b" w:date="2023-01-07T23:33:00Z">
        <w:r w:rsidR="00CC4ADE" w:rsidRPr="00140E21">
          <w:t>Nsmf_EventExposure_Subscribe</w:t>
        </w:r>
        <w:proofErr w:type="spellEnd"/>
        <w:r w:rsidR="00CC4ADE">
          <w:rPr>
            <w:rFonts w:eastAsia="宋体"/>
          </w:rPr>
          <w:t xml:space="preserve"> </w:t>
        </w:r>
      </w:ins>
      <w:r>
        <w:rPr>
          <w:rFonts w:eastAsia="宋体"/>
        </w:rPr>
        <w:t>request to the SMF to subscribe UPF data</w:t>
      </w:r>
      <w:del w:id="9" w:author="Lyu Huazhang - 1-6-b" w:date="2023-01-07T23:35:00Z">
        <w:r w:rsidDel="00BC6EA2">
          <w:rPr>
            <w:rFonts w:eastAsia="宋体"/>
          </w:rPr>
          <w:delText xml:space="preserve">, </w:delText>
        </w:r>
      </w:del>
      <w:ins w:id="10" w:author="Lyu Huazhang - 1-6-b" w:date="2023-01-07T23:35:00Z">
        <w:r w:rsidR="00BC6EA2">
          <w:rPr>
            <w:rFonts w:eastAsia="宋体"/>
          </w:rPr>
          <w:t>. In the subscription request, the</w:t>
        </w:r>
      </w:ins>
      <w:ins w:id="11" w:author="Lyu Huazhang - 1-6-b" w:date="2023-01-07T23:33:00Z">
        <w:r w:rsidR="00CC4ADE">
          <w:rPr>
            <w:rFonts w:eastAsia="宋体"/>
          </w:rPr>
          <w:t xml:space="preserve"> </w:t>
        </w:r>
      </w:ins>
      <w:ins w:id="12" w:author="Lyu Huazhang - 1-6-b" w:date="2023-01-07T23:36:00Z">
        <w:r w:rsidR="00BC6EA2">
          <w:rPr>
            <w:rFonts w:eastAsia="宋体"/>
          </w:rPr>
          <w:t>su</w:t>
        </w:r>
      </w:ins>
      <w:ins w:id="13" w:author="Lyu Huazhang - 1-6-b" w:date="2023-01-07T23:37:00Z">
        <w:r w:rsidR="00BC6EA2">
          <w:rPr>
            <w:rFonts w:eastAsia="宋体"/>
          </w:rPr>
          <w:t xml:space="preserve">bscribed event of SMF is </w:t>
        </w:r>
        <w:r w:rsidR="00BC6EA2">
          <w:t>UPF event exposure Service.</w:t>
        </w:r>
      </w:ins>
      <w:ins w:id="14" w:author="Lyu Huazhang - 1-6-b" w:date="2023-01-07T23:33:00Z">
        <w:r w:rsidR="00CC4ADE">
          <w:rPr>
            <w:rFonts w:eastAsia="宋体"/>
          </w:rPr>
          <w:t xml:space="preserve"> </w:t>
        </w:r>
      </w:ins>
      <w:ins w:id="15" w:author="Lyu Huazhang - 1-6-b" w:date="2023-01-07T23:37:00Z">
        <w:r w:rsidR="00BC6EA2">
          <w:rPr>
            <w:rFonts w:eastAsia="宋体"/>
          </w:rPr>
          <w:t xml:space="preserve">Also, </w:t>
        </w:r>
      </w:ins>
      <w:r>
        <w:rPr>
          <w:rFonts w:eastAsia="宋体"/>
        </w:rPr>
        <w:t>including the following information:</w:t>
      </w:r>
    </w:p>
    <w:p w14:paraId="4561FFFE" w14:textId="77777777" w:rsidR="004461AD" w:rsidRDefault="004461AD" w:rsidP="004461AD">
      <w:pPr>
        <w:pStyle w:val="B2"/>
        <w:rPr>
          <w:rFonts w:eastAsia="宋体"/>
        </w:rPr>
      </w:pPr>
      <w:r>
        <w:rPr>
          <w:rFonts w:eastAsia="宋体"/>
        </w:rPr>
        <w:t>-</w:t>
      </w:r>
      <w:r>
        <w:rPr>
          <w:rFonts w:eastAsia="宋体"/>
        </w:rPr>
        <w:tab/>
        <w:t>Notification Target Address (NWDAF address).</w:t>
      </w:r>
    </w:p>
    <w:p w14:paraId="5BA68698" w14:textId="77777777" w:rsidR="004461AD" w:rsidRDefault="004461AD" w:rsidP="004461AD">
      <w:pPr>
        <w:pStyle w:val="B2"/>
        <w:rPr>
          <w:rFonts w:eastAsia="宋体"/>
        </w:rPr>
      </w:pPr>
      <w:r>
        <w:rPr>
          <w:rFonts w:eastAsia="宋体"/>
        </w:rPr>
        <w:t>-</w:t>
      </w:r>
      <w:r>
        <w:rPr>
          <w:rFonts w:eastAsia="宋体"/>
        </w:rPr>
        <w:tab/>
        <w:t>Indication of UPF Event Exposure Service.</w:t>
      </w:r>
    </w:p>
    <w:p w14:paraId="1E864E76" w14:textId="77777777" w:rsidR="004461AD" w:rsidRDefault="004461AD" w:rsidP="004461AD">
      <w:pPr>
        <w:pStyle w:val="B2"/>
        <w:rPr>
          <w:rFonts w:eastAsia="宋体"/>
        </w:rPr>
      </w:pPr>
      <w:r>
        <w:rPr>
          <w:rFonts w:eastAsia="宋体"/>
        </w:rPr>
        <w:t>-</w:t>
      </w:r>
      <w:r>
        <w:rPr>
          <w:rFonts w:eastAsia="宋体"/>
        </w:rPr>
        <w:tab/>
        <w:t>Event Filter Information: S-NSSAI, Application Id, Area of Interest, SSID/BSSID.</w:t>
      </w:r>
    </w:p>
    <w:p w14:paraId="217CC528" w14:textId="77777777" w:rsidR="004461AD" w:rsidRDefault="004461AD" w:rsidP="004461AD">
      <w:pPr>
        <w:pStyle w:val="B2"/>
        <w:rPr>
          <w:rFonts w:eastAsia="宋体"/>
        </w:rPr>
      </w:pPr>
      <w:r>
        <w:rPr>
          <w:rFonts w:eastAsia="宋体"/>
        </w:rPr>
        <w:t>-</w:t>
      </w:r>
      <w:r>
        <w:rPr>
          <w:rFonts w:eastAsia="宋体"/>
        </w:rPr>
        <w:tab/>
        <w:t>Target of Event Reporting: a UE.</w:t>
      </w:r>
    </w:p>
    <w:p w14:paraId="4AA46387" w14:textId="77777777" w:rsidR="004461AD" w:rsidRDefault="004461AD" w:rsidP="004461AD">
      <w:pPr>
        <w:pStyle w:val="B2"/>
        <w:rPr>
          <w:rFonts w:eastAsia="宋体"/>
        </w:rPr>
      </w:pPr>
      <w:r>
        <w:rPr>
          <w:rFonts w:eastAsia="宋体"/>
        </w:rPr>
        <w:t>-</w:t>
      </w:r>
      <w:r>
        <w:rPr>
          <w:rFonts w:eastAsia="宋体"/>
        </w:rPr>
        <w:tab/>
        <w:t>Subscription event and Information requested.</w:t>
      </w:r>
    </w:p>
    <w:p w14:paraId="1F8AFD46" w14:textId="77777777" w:rsidR="004461AD" w:rsidRDefault="004461AD" w:rsidP="004461AD">
      <w:pPr>
        <w:pStyle w:val="B1"/>
        <w:rPr>
          <w:rFonts w:eastAsia="宋体"/>
        </w:rPr>
      </w:pPr>
      <w:r>
        <w:rPr>
          <w:rFonts w:eastAsia="宋体"/>
        </w:rPr>
        <w:t>4.</w:t>
      </w:r>
      <w:r>
        <w:rPr>
          <w:rFonts w:eastAsia="宋体"/>
        </w:rPr>
        <w:tab/>
        <w:t>The SMF sends the request to the UPF including the NWDAF address, Event Filter Information, Target of Event Reporting, and Target Subscription Information. Target of Event Reporting is the certain UE or the group of UEs same as step 1.</w:t>
      </w:r>
    </w:p>
    <w:p w14:paraId="322327FE" w14:textId="77777777" w:rsidR="004461AD" w:rsidRDefault="004461AD" w:rsidP="004461AD">
      <w:pPr>
        <w:pStyle w:val="NO"/>
        <w:rPr>
          <w:rFonts w:eastAsia="宋体"/>
        </w:rPr>
      </w:pPr>
      <w:r>
        <w:rPr>
          <w:rFonts w:eastAsia="宋体"/>
        </w:rPr>
        <w:t>NOTE 2:</w:t>
      </w:r>
      <w:r>
        <w:rPr>
          <w:rFonts w:eastAsia="宋体"/>
        </w:rPr>
        <w:tab/>
        <w:t>It is up to the conclusion of UPEAS SID on whether SBI and/or PFCP (TS 29.244 [8]) is used for interaction between the SMF and UPF.</w:t>
      </w:r>
    </w:p>
    <w:p w14:paraId="09C212A5" w14:textId="77777777" w:rsidR="004461AD" w:rsidRDefault="004461AD" w:rsidP="004461AD">
      <w:pPr>
        <w:pStyle w:val="B1"/>
        <w:rPr>
          <w:rFonts w:eastAsia="宋体"/>
        </w:rPr>
      </w:pPr>
      <w:r>
        <w:rPr>
          <w:rFonts w:eastAsia="宋体"/>
        </w:rPr>
        <w:t>5.</w:t>
      </w:r>
      <w:r>
        <w:rPr>
          <w:rFonts w:eastAsia="宋体"/>
        </w:rPr>
        <w:tab/>
        <w:t xml:space="preserve">The UPF responds with the locally collected UPF data by invoking </w:t>
      </w:r>
      <w:proofErr w:type="spellStart"/>
      <w:r>
        <w:rPr>
          <w:rFonts w:eastAsia="宋体"/>
        </w:rPr>
        <w:t>Nupf_EventExposure_Notify</w:t>
      </w:r>
      <w:proofErr w:type="spellEnd"/>
      <w:r>
        <w:rPr>
          <w:rFonts w:eastAsia="宋体"/>
        </w:rPr>
        <w:t xml:space="preserve"> service operation to the NWDAF.</w:t>
      </w:r>
    </w:p>
    <w:p w14:paraId="2DCF2056" w14:textId="7E1847DF" w:rsidR="00BE307F" w:rsidRPr="004461AD" w:rsidRDefault="00BE307F">
      <w:pPr>
        <w:rPr>
          <w:noProof/>
        </w:rPr>
      </w:pPr>
    </w:p>
    <w:p w14:paraId="7432BEE4" w14:textId="6C68776A" w:rsidR="00F16860" w:rsidRPr="008F6220" w:rsidRDefault="00F16860" w:rsidP="00F168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48A44E7" w14:textId="7EBA0BF3" w:rsidR="00BE307F" w:rsidRDefault="00BE307F">
      <w:pPr>
        <w:rPr>
          <w:noProof/>
        </w:rPr>
      </w:pPr>
    </w:p>
    <w:p w14:paraId="33487EC3" w14:textId="77777777" w:rsidR="00F16860" w:rsidRPr="00140E21" w:rsidRDefault="00F16860" w:rsidP="00F16860">
      <w:pPr>
        <w:pStyle w:val="5"/>
      </w:pPr>
      <w:bookmarkStart w:id="16" w:name="_Toc20204644"/>
      <w:bookmarkStart w:id="17" w:name="_Toc27895351"/>
      <w:bookmarkStart w:id="18" w:name="_Toc36192454"/>
      <w:bookmarkStart w:id="19" w:name="_Toc45193559"/>
      <w:bookmarkStart w:id="20" w:name="_Toc47593191"/>
      <w:bookmarkStart w:id="21" w:name="_Toc51835278"/>
      <w:bookmarkStart w:id="22" w:name="_Toc122444066"/>
      <w:r w:rsidRPr="00140E21">
        <w:t>5.2.8.3.1</w:t>
      </w:r>
      <w:r w:rsidRPr="00140E21">
        <w:tab/>
        <w:t>General</w:t>
      </w:r>
      <w:bookmarkEnd w:id="16"/>
      <w:bookmarkEnd w:id="17"/>
      <w:bookmarkEnd w:id="18"/>
      <w:bookmarkEnd w:id="19"/>
      <w:bookmarkEnd w:id="20"/>
      <w:bookmarkEnd w:id="21"/>
      <w:bookmarkEnd w:id="22"/>
    </w:p>
    <w:p w14:paraId="7F33CD96" w14:textId="77777777" w:rsidR="00F16860" w:rsidRPr="00140E21" w:rsidRDefault="00F16860" w:rsidP="00F16860">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162F007" w14:textId="77777777" w:rsidR="00F16860" w:rsidRPr="00140E21" w:rsidRDefault="00F16860" w:rsidP="00F16860">
      <w:pPr>
        <w:pStyle w:val="B1"/>
      </w:pPr>
      <w:r w:rsidRPr="00140E21">
        <w:t>-</w:t>
      </w:r>
      <w:r w:rsidRPr="00140E21">
        <w:tab/>
        <w:t>Allow consumer NFs to Subscribe and unsubscribe for an Event ID on PDU Session(s);</w:t>
      </w:r>
    </w:p>
    <w:p w14:paraId="4B9EEBD3" w14:textId="77777777" w:rsidR="00F16860" w:rsidRDefault="00F16860" w:rsidP="00F16860">
      <w:pPr>
        <w:pStyle w:val="B1"/>
      </w:pPr>
      <w:r>
        <w:t>-</w:t>
      </w:r>
      <w:r>
        <w:tab/>
        <w:t>Allow the NWDAF to collect data for network data analytics as specified in TS 23.288 [50];</w:t>
      </w:r>
    </w:p>
    <w:p w14:paraId="2AC9C8BC" w14:textId="77777777" w:rsidR="00F16860" w:rsidRPr="00140E21" w:rsidRDefault="00F16860" w:rsidP="00F16860">
      <w:pPr>
        <w:pStyle w:val="B1"/>
      </w:pPr>
      <w:r w:rsidRPr="00140E21">
        <w:t>-</w:t>
      </w:r>
      <w:r w:rsidRPr="00140E21">
        <w:tab/>
        <w:t>Notifying events on the PDU Session to the subscribed NFs</w:t>
      </w:r>
      <w:r>
        <w:t>; and</w:t>
      </w:r>
    </w:p>
    <w:p w14:paraId="1A269364" w14:textId="77777777" w:rsidR="00F16860" w:rsidRPr="00140E21" w:rsidRDefault="00F16860" w:rsidP="00F16860">
      <w:pPr>
        <w:pStyle w:val="B1"/>
      </w:pPr>
      <w:r w:rsidRPr="00140E21">
        <w:t>-</w:t>
      </w:r>
      <w:r w:rsidRPr="00140E21">
        <w:tab/>
        <w:t>Allow consumer NFs to acknowledge or respond to an event notification.</w:t>
      </w:r>
    </w:p>
    <w:p w14:paraId="54F1148E" w14:textId="77777777" w:rsidR="00F16860" w:rsidRPr="00140E21" w:rsidRDefault="00F16860" w:rsidP="00F16860">
      <w:pPr>
        <w:rPr>
          <w:rFonts w:eastAsia="等线"/>
        </w:rPr>
      </w:pPr>
      <w:r w:rsidRPr="00140E21">
        <w:rPr>
          <w:rFonts w:eastAsia="等线"/>
        </w:rPr>
        <w:t>The following events can be subscribed by a NF consumer (Event ID is defined in clause 4.15.1):</w:t>
      </w:r>
    </w:p>
    <w:p w14:paraId="3FAE7263" w14:textId="77777777" w:rsidR="00F16860" w:rsidRPr="00140E21" w:rsidRDefault="00F16860" w:rsidP="00F16860">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226721E6" w14:textId="77777777" w:rsidR="00F16860" w:rsidRDefault="00F16860" w:rsidP="00F16860">
      <w:pPr>
        <w:pStyle w:val="B1"/>
        <w:rPr>
          <w:rFonts w:eastAsia="等线"/>
        </w:rPr>
      </w:pPr>
      <w:r>
        <w:rPr>
          <w:rFonts w:eastAsia="等线"/>
        </w:rPr>
        <w:t>-</w:t>
      </w:r>
      <w:r>
        <w:rPr>
          <w:rFonts w:eastAsia="等线"/>
        </w:rPr>
        <w:tab/>
        <w:t>PDU Session Establishment and/or PDU Session Release.</w:t>
      </w:r>
    </w:p>
    <w:p w14:paraId="698C378A" w14:textId="77777777" w:rsidR="00F16860" w:rsidRDefault="00F16860" w:rsidP="00F16860">
      <w:pPr>
        <w:pStyle w:val="B1"/>
        <w:rPr>
          <w:rFonts w:eastAsia="等线"/>
        </w:rPr>
      </w:pPr>
      <w:r>
        <w:rPr>
          <w:rFonts w:eastAsia="等线"/>
        </w:rPr>
        <w:tab/>
        <w:t>The event notification may contain following information:</w:t>
      </w:r>
    </w:p>
    <w:p w14:paraId="433B91CF" w14:textId="77777777" w:rsidR="00F16860" w:rsidRDefault="00F16860" w:rsidP="00F16860">
      <w:pPr>
        <w:pStyle w:val="B2"/>
        <w:rPr>
          <w:rFonts w:eastAsia="等线"/>
        </w:rPr>
      </w:pPr>
      <w:r>
        <w:rPr>
          <w:rFonts w:eastAsia="等线"/>
        </w:rPr>
        <w:t>-</w:t>
      </w:r>
      <w:r>
        <w:rPr>
          <w:rFonts w:eastAsia="等线"/>
        </w:rPr>
        <w:tab/>
        <w:t>PDU Session Type.</w:t>
      </w:r>
    </w:p>
    <w:p w14:paraId="5F558285" w14:textId="77777777" w:rsidR="00F16860" w:rsidRDefault="00F16860" w:rsidP="00F16860">
      <w:pPr>
        <w:pStyle w:val="B2"/>
        <w:rPr>
          <w:rFonts w:eastAsia="等线"/>
        </w:rPr>
      </w:pPr>
      <w:r>
        <w:rPr>
          <w:rFonts w:eastAsia="等线"/>
        </w:rPr>
        <w:t>-</w:t>
      </w:r>
      <w:r>
        <w:rPr>
          <w:rFonts w:eastAsia="等线"/>
        </w:rPr>
        <w:tab/>
        <w:t>DNN.</w:t>
      </w:r>
    </w:p>
    <w:p w14:paraId="6E7D1DBA" w14:textId="77777777" w:rsidR="00F16860" w:rsidRDefault="00F16860" w:rsidP="00F16860">
      <w:pPr>
        <w:pStyle w:val="B2"/>
        <w:rPr>
          <w:rFonts w:eastAsia="等线"/>
        </w:rPr>
      </w:pPr>
      <w:r>
        <w:rPr>
          <w:rFonts w:eastAsia="等线"/>
        </w:rPr>
        <w:t>-</w:t>
      </w:r>
      <w:r>
        <w:rPr>
          <w:rFonts w:eastAsia="等线"/>
        </w:rPr>
        <w:tab/>
        <w:t>UE IP address/Prefix.</w:t>
      </w:r>
    </w:p>
    <w:p w14:paraId="50EA5A9C" w14:textId="77777777" w:rsidR="00F16860" w:rsidRPr="00140E21" w:rsidRDefault="00F16860" w:rsidP="00F16860">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49A2FE32" w14:textId="77777777" w:rsidR="00F16860" w:rsidRPr="00140E21" w:rsidRDefault="00F16860" w:rsidP="00F16860">
      <w:pPr>
        <w:pStyle w:val="B1"/>
        <w:rPr>
          <w:rFonts w:eastAsia="等线"/>
        </w:rPr>
      </w:pPr>
      <w:r w:rsidRPr="00140E21">
        <w:rPr>
          <w:rFonts w:eastAsia="等线"/>
        </w:rPr>
        <w:tab/>
        <w:t>The event notification may contain following information:</w:t>
      </w:r>
    </w:p>
    <w:p w14:paraId="0CFE90BF" w14:textId="77777777" w:rsidR="00F16860" w:rsidRPr="00140E21" w:rsidRDefault="00F16860" w:rsidP="00F16860">
      <w:pPr>
        <w:pStyle w:val="B2"/>
        <w:rPr>
          <w:rFonts w:eastAsia="等线"/>
        </w:rPr>
      </w:pPr>
      <w:r w:rsidRPr="00140E21">
        <w:rPr>
          <w:rFonts w:eastAsia="等线"/>
        </w:rPr>
        <w:t>-</w:t>
      </w:r>
      <w:r w:rsidRPr="00140E21">
        <w:rPr>
          <w:rFonts w:eastAsia="等线"/>
        </w:rPr>
        <w:tab/>
        <w:t>the type of notification ("EARLY" or "LATE").</w:t>
      </w:r>
    </w:p>
    <w:p w14:paraId="1D0394EE" w14:textId="77777777" w:rsidR="00F16860" w:rsidRPr="00140E21" w:rsidRDefault="00F16860" w:rsidP="00F16860">
      <w:pPr>
        <w:pStyle w:val="B2"/>
        <w:rPr>
          <w:rFonts w:eastAsia="等线"/>
        </w:rPr>
      </w:pPr>
      <w:r w:rsidRPr="00140E21">
        <w:rPr>
          <w:rFonts w:eastAsia="等线"/>
        </w:rPr>
        <w:lastRenderedPageBreak/>
        <w:t>-</w:t>
      </w:r>
      <w:r w:rsidRPr="00140E21">
        <w:rPr>
          <w:rFonts w:eastAsia="等线"/>
        </w:rPr>
        <w:tab/>
        <w:t>for both the source and target UP path between the UE and the DN, the corresponding information is provided when it has changed:</w:t>
      </w:r>
    </w:p>
    <w:p w14:paraId="2D752203" w14:textId="77777777" w:rsidR="00F16860" w:rsidRPr="00140E21" w:rsidRDefault="00F16860" w:rsidP="00F16860">
      <w:pPr>
        <w:pStyle w:val="B3"/>
        <w:rPr>
          <w:rFonts w:eastAsia="等线"/>
        </w:rPr>
      </w:pPr>
      <w:r w:rsidRPr="00140E21">
        <w:rPr>
          <w:rFonts w:eastAsia="等线"/>
        </w:rPr>
        <w:t>-</w:t>
      </w:r>
      <w:r w:rsidRPr="00140E21">
        <w:rPr>
          <w:rFonts w:eastAsia="等线"/>
        </w:rPr>
        <w:tab/>
        <w:t>DNAI.</w:t>
      </w:r>
    </w:p>
    <w:p w14:paraId="01A6A5BC" w14:textId="77777777" w:rsidR="00F16860" w:rsidRPr="00140E21" w:rsidRDefault="00F16860" w:rsidP="00F16860">
      <w:pPr>
        <w:pStyle w:val="B3"/>
        <w:rPr>
          <w:rFonts w:eastAsia="等线"/>
        </w:rPr>
      </w:pPr>
      <w:r w:rsidRPr="00140E21">
        <w:rPr>
          <w:rFonts w:eastAsia="等线"/>
        </w:rPr>
        <w:t>-</w:t>
      </w:r>
      <w:r w:rsidRPr="00140E21">
        <w:rPr>
          <w:rFonts w:eastAsia="等线"/>
        </w:rPr>
        <w:tab/>
        <w:t>UE IP address / Prefix.</w:t>
      </w:r>
    </w:p>
    <w:p w14:paraId="7130CC33" w14:textId="77777777" w:rsidR="00F16860" w:rsidRPr="00140E21" w:rsidRDefault="00F16860" w:rsidP="00F16860">
      <w:pPr>
        <w:pStyle w:val="B3"/>
        <w:rPr>
          <w:rFonts w:eastAsia="等线"/>
        </w:rPr>
      </w:pPr>
      <w:r w:rsidRPr="00140E21">
        <w:rPr>
          <w:rFonts w:eastAsia="等线"/>
        </w:rPr>
        <w:t>-</w:t>
      </w:r>
      <w:r w:rsidRPr="00140E21">
        <w:rPr>
          <w:rFonts w:eastAsia="等线"/>
        </w:rPr>
        <w:tab/>
        <w:t>N6 traffic routing information.</w:t>
      </w:r>
    </w:p>
    <w:p w14:paraId="7816B57D" w14:textId="77777777" w:rsidR="00F16860" w:rsidRPr="00140E21" w:rsidRDefault="00F16860" w:rsidP="00F16860">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1A3D769F" w14:textId="77777777" w:rsidR="00F16860" w:rsidRDefault="00F16860" w:rsidP="00F16860">
      <w:pPr>
        <w:pStyle w:val="B1"/>
        <w:rPr>
          <w:rFonts w:eastAsia="等线"/>
        </w:rPr>
      </w:pPr>
      <w:r>
        <w:rPr>
          <w:rFonts w:eastAsia="等线"/>
        </w:rPr>
        <w:t>-</w:t>
      </w:r>
      <w:r>
        <w:rPr>
          <w:rFonts w:eastAsia="等线"/>
        </w:rPr>
        <w:tab/>
        <w:t>QoS Monitoring for URLLC: the event notification may contain the QoS Monitoring report as described in clause 5.33.3.2 of TS 23.501 [2].</w:t>
      </w:r>
    </w:p>
    <w:p w14:paraId="42FC6F21" w14:textId="77777777" w:rsidR="00F16860" w:rsidRPr="00140E21" w:rsidRDefault="00F16860" w:rsidP="00F16860">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694015C2" w14:textId="77777777" w:rsidR="00F16860" w:rsidRDefault="00F16860" w:rsidP="00F16860">
      <w:pPr>
        <w:pStyle w:val="B1"/>
        <w:rPr>
          <w:rFonts w:eastAsia="等线"/>
        </w:rPr>
      </w:pPr>
      <w:r>
        <w:rPr>
          <w:rFonts w:eastAsia="等线"/>
        </w:rPr>
        <w:t>-</w:t>
      </w:r>
      <w:r>
        <w:rPr>
          <w:rFonts w:eastAsia="等线"/>
        </w:rPr>
        <w:tab/>
        <w:t>Change of RAT Type; the event notification contains the new RAT Type for the PDU Session.</w:t>
      </w:r>
    </w:p>
    <w:p w14:paraId="5A8FAC56" w14:textId="77777777" w:rsidR="00F16860" w:rsidRPr="00140E21" w:rsidRDefault="00F16860" w:rsidP="00F16860">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54D3388E" w14:textId="77777777" w:rsidR="00F16860" w:rsidRPr="00140E21" w:rsidRDefault="00F16860" w:rsidP="00F16860">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462D8D35" w14:textId="77777777" w:rsidR="00F16860" w:rsidRPr="00140E21" w:rsidRDefault="00F16860" w:rsidP="00F16860">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5C8EFA20" w14:textId="77777777" w:rsidR="00F16860" w:rsidRPr="00140E21" w:rsidRDefault="00F16860" w:rsidP="00F16860">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741E8F97" w14:textId="77777777" w:rsidR="00F16860" w:rsidRPr="00140E21" w:rsidRDefault="00F16860" w:rsidP="00F16860">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53777842" w14:textId="77777777" w:rsidR="00F16860" w:rsidRDefault="00F16860" w:rsidP="00F16860">
      <w:pPr>
        <w:pStyle w:val="B1"/>
      </w:pPr>
      <w:r>
        <w:t>-</w:t>
      </w:r>
      <w:r>
        <w:tab/>
        <w:t>QFI allocation: The event notification is sent when a new QoS flow is established within a PDU session and contains:</w:t>
      </w:r>
    </w:p>
    <w:p w14:paraId="294D651A" w14:textId="77777777" w:rsidR="00F16860" w:rsidRDefault="00F16860" w:rsidP="00F16860">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192C6A38" w14:textId="77777777" w:rsidR="00F16860" w:rsidRDefault="00F16860" w:rsidP="00F16860">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57F39CAA" w14:textId="77777777" w:rsidR="00F16860" w:rsidRDefault="00F16860" w:rsidP="00F16860">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7CE1A0C" w14:textId="77777777" w:rsidR="00F16860" w:rsidRDefault="00F16860" w:rsidP="00F16860">
      <w:pPr>
        <w:pStyle w:val="B2"/>
      </w:pPr>
      <w:r>
        <w:t>-</w:t>
      </w:r>
      <w:r>
        <w:tab/>
        <w:t>Total number of Session Management transactions:</w:t>
      </w:r>
    </w:p>
    <w:p w14:paraId="78CA1499" w14:textId="77777777" w:rsidR="00F16860" w:rsidRDefault="00F16860" w:rsidP="00F16860">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B853467" w14:textId="77777777" w:rsidR="00F16860" w:rsidRDefault="00F16860" w:rsidP="00F16860">
      <w:pPr>
        <w:pStyle w:val="B1"/>
      </w:pPr>
      <w:r>
        <w:t>-</w:t>
      </w:r>
      <w:r>
        <w:tab/>
        <w:t>Information on PDU Session for WLAN (i.e. Access Type is Non-3GPP and RAT Type is TRUSTED_WLAN).</w:t>
      </w:r>
    </w:p>
    <w:p w14:paraId="40385951" w14:textId="77777777" w:rsidR="00F16860" w:rsidRDefault="00F16860" w:rsidP="00F16860">
      <w:pPr>
        <w:pStyle w:val="NO"/>
      </w:pPr>
      <w:r>
        <w:t>NOTE 2:</w:t>
      </w:r>
      <w:r>
        <w:tab/>
        <w:t>When the consumer NF is the NWDAF, the event QFI allocation is used to collect data for Observed Service Experience analytics and UE communication analytics as specified in TS 23.288 [50].</w:t>
      </w:r>
    </w:p>
    <w:p w14:paraId="4CC742AE" w14:textId="77777777" w:rsidR="00F16860" w:rsidRDefault="00F16860" w:rsidP="00F16860">
      <w:pPr>
        <w:pStyle w:val="B1"/>
      </w:pPr>
      <w:r>
        <w:t>-</w:t>
      </w:r>
      <w:r>
        <w:tab/>
        <w:t>User plane status information: The event notification contains:</w:t>
      </w:r>
    </w:p>
    <w:p w14:paraId="1355E747" w14:textId="77777777" w:rsidR="00F16860" w:rsidRDefault="00F16860" w:rsidP="00F16860">
      <w:pPr>
        <w:pStyle w:val="B2"/>
      </w:pPr>
      <w:r>
        <w:t>-</w:t>
      </w:r>
      <w:r>
        <w:tab/>
        <w:t>PDU Session ID.</w:t>
      </w:r>
    </w:p>
    <w:p w14:paraId="61964F01" w14:textId="77777777" w:rsidR="00F16860" w:rsidRDefault="00F16860" w:rsidP="00F16860">
      <w:pPr>
        <w:pStyle w:val="B2"/>
      </w:pPr>
      <w:r>
        <w:t>-</w:t>
      </w:r>
      <w:r>
        <w:tab/>
        <w:t>User Plane Inactivity Timer (as specified in TS 29.244 [65]).</w:t>
      </w:r>
    </w:p>
    <w:p w14:paraId="5E61CCC0" w14:textId="77777777" w:rsidR="00F16860" w:rsidRDefault="00F16860" w:rsidP="00F16860">
      <w:pPr>
        <w:pStyle w:val="B2"/>
      </w:pPr>
      <w:r>
        <w:t>-</w:t>
      </w:r>
      <w:r>
        <w:tab/>
        <w:t>PDU Session status (activated, deactivated).</w:t>
      </w:r>
    </w:p>
    <w:p w14:paraId="68F8D776" w14:textId="77777777" w:rsidR="00F16860" w:rsidRDefault="00F16860" w:rsidP="00F16860">
      <w:pPr>
        <w:pStyle w:val="NO"/>
      </w:pPr>
      <w:r>
        <w:lastRenderedPageBreak/>
        <w:t>NOTE 3:</w:t>
      </w:r>
      <w:r>
        <w:tab/>
        <w:t>When the consumer NF is the NWDAF, the event user plane status information is used to collect data for UE Communication analytics as specified in TS 23.288 [50].</w:t>
      </w:r>
    </w:p>
    <w:p w14:paraId="2D6EB16B" w14:textId="77777777" w:rsidR="00F16860" w:rsidRDefault="00F16860" w:rsidP="00F16860">
      <w:pPr>
        <w:pStyle w:val="B1"/>
      </w:pPr>
      <w:r>
        <w:t>-</w:t>
      </w:r>
      <w:r>
        <w:tab/>
        <w:t>Session Management Congestion Control Experience for PDU Session: The event notification contains the data related to Session Management Congestion Control experience per PDU Session as described in TS 23.288 [50].</w:t>
      </w:r>
    </w:p>
    <w:p w14:paraId="0A9930C3" w14:textId="77777777" w:rsidR="00F16860" w:rsidRDefault="00F16860" w:rsidP="00F16860">
      <w:pPr>
        <w:pStyle w:val="B1"/>
      </w:pPr>
      <w:r>
        <w:t>-</w:t>
      </w:r>
      <w:r>
        <w:tab/>
        <w:t>UE session behaviour trends (see clause 4.15.4.3);</w:t>
      </w:r>
    </w:p>
    <w:p w14:paraId="31F068FB" w14:textId="77777777" w:rsidR="00F16860" w:rsidRDefault="00F16860" w:rsidP="00F16860">
      <w:pPr>
        <w:pStyle w:val="B1"/>
      </w:pPr>
      <w:r>
        <w:t>-</w:t>
      </w:r>
      <w:r>
        <w:tab/>
        <w:t>UE communications trends (see clause 4.15.4.3); and</w:t>
      </w:r>
    </w:p>
    <w:p w14:paraId="6EF82B3D" w14:textId="77777777" w:rsidR="00F16860" w:rsidRDefault="00F16860" w:rsidP="00F16860">
      <w:pPr>
        <w:pStyle w:val="B1"/>
      </w:pPr>
      <w:r>
        <w:t>-</w:t>
      </w:r>
      <w:r>
        <w:tab/>
        <w:t>UP with redundant transmission: the event notification indicates if redundant transmission (see clause 5.33.2.2 of TS 23.501 [2]) has been activated or not for the PDU session.</w:t>
      </w:r>
    </w:p>
    <w:p w14:paraId="3FB099FC" w14:textId="5E7C040E" w:rsidR="00F16860" w:rsidRPr="00F16860" w:rsidRDefault="00F16860" w:rsidP="008D345B">
      <w:pPr>
        <w:pStyle w:val="B1"/>
        <w:rPr>
          <w:ins w:id="23" w:author="Lyu Huazhang - 1-6-b" w:date="2023-01-07T23:38:00Z"/>
        </w:rPr>
      </w:pPr>
      <w:ins w:id="24" w:author="Lyu Huazhang - 1-6-b" w:date="2023-01-07T23:38:00Z">
        <w:r>
          <w:t>-</w:t>
        </w:r>
        <w:r>
          <w:tab/>
        </w:r>
      </w:ins>
      <w:ins w:id="25" w:author="Lyu Huazhang - 1-6-b" w:date="2023-01-07T23:39:00Z">
        <w:r>
          <w:t>UPF event exposure Service</w:t>
        </w:r>
      </w:ins>
      <w:ins w:id="26" w:author="Lyu Huazhang - 1-6-b" w:date="2023-01-07T23:38:00Z">
        <w:r>
          <w:t>: Th</w:t>
        </w:r>
      </w:ins>
      <w:ins w:id="27" w:author="Lyu Huazhang - 1-6-b" w:date="2023-01-07T23:39:00Z">
        <w:r>
          <w:t xml:space="preserve">is service is used for </w:t>
        </w:r>
      </w:ins>
      <w:ins w:id="28" w:author="Lyu Huazhang - 1-6-b" w:date="2023-01-07T23:41:00Z">
        <w:r>
          <w:t xml:space="preserve">the </w:t>
        </w:r>
      </w:ins>
      <w:ins w:id="29" w:author="Lyu Huazhang - 1-6-b" w:date="2023-01-07T23:42:00Z">
        <w:r>
          <w:t>service consumer to subscribe</w:t>
        </w:r>
      </w:ins>
      <w:ins w:id="30" w:author="Lyu Huazhang - 1-6-b" w:date="2023-01-07T23:41:00Z">
        <w:r>
          <w:t xml:space="preserve"> to UPF events via SMF</w:t>
        </w:r>
      </w:ins>
      <w:ins w:id="31" w:author="Lyu Huazhang - 1-6-b" w:date="2023-01-07T23:42:00Z">
        <w:r>
          <w:t xml:space="preserve"> indirectly</w:t>
        </w:r>
      </w:ins>
      <w:ins w:id="32" w:author="Lyu Huazhang - 1-6-b" w:date="2023-01-07T23:41:00Z">
        <w:r>
          <w:t xml:space="preserve">. </w:t>
        </w:r>
      </w:ins>
      <w:ins w:id="33" w:author="Lyu Huazhang - 1-6-b" w:date="2023-01-07T23:42:00Z">
        <w:r>
          <w:t xml:space="preserve">After receiving this subscription request, </w:t>
        </w:r>
      </w:ins>
      <w:ins w:id="34" w:author="Lyu Huazhang - 1-6-b" w:date="2023-01-07T23:46:00Z">
        <w:r w:rsidR="008D345B">
          <w:t xml:space="preserve">the SMF does a third-party subscription onto UPF on behalf of this consumer. The consumer should also provide the subscribed UPF event to SMF. </w:t>
        </w:r>
      </w:ins>
    </w:p>
    <w:p w14:paraId="419FBCFE" w14:textId="73131F9C" w:rsidR="00F16860" w:rsidRDefault="00F16860" w:rsidP="00F16860">
      <w:r>
        <w:t>When the consumer NF is the NWDAF, the event Information on PDU Session for WLAN is used to collect data for WLAN performance analytics as specified in TS 23.288 [50].</w:t>
      </w:r>
    </w:p>
    <w:p w14:paraId="2822439A" w14:textId="77777777" w:rsidR="00F16860" w:rsidRDefault="00F16860" w:rsidP="00F16860">
      <w:r>
        <w:t>When the consumer NF is the NWDAF, the event Session Management Congestion Control Experience for PDU Session is used to collect data for Session Management Congestion Control Experience analytics as specified in TS 23.288 [50].</w:t>
      </w:r>
    </w:p>
    <w:p w14:paraId="458830EE" w14:textId="77777777" w:rsidR="00F16860" w:rsidRPr="00140E21" w:rsidRDefault="00F16860" w:rsidP="00F16860">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4C9E6F7" w14:textId="77777777" w:rsidR="00F16860" w:rsidRPr="00140E21" w:rsidRDefault="00F16860" w:rsidP="00F16860">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16860" w:rsidRPr="00140E21" w14:paraId="31626503" w14:textId="77777777" w:rsidTr="000003BA">
        <w:tc>
          <w:tcPr>
            <w:tcW w:w="4818" w:type="dxa"/>
          </w:tcPr>
          <w:p w14:paraId="20AE56AB" w14:textId="77777777" w:rsidR="00F16860" w:rsidRPr="00140E21" w:rsidRDefault="00F16860" w:rsidP="000003BA">
            <w:pPr>
              <w:pStyle w:val="TAH"/>
            </w:pPr>
            <w:r w:rsidRPr="00140E21">
              <w:t>Event ID for SMF exposure</w:t>
            </w:r>
          </w:p>
        </w:tc>
        <w:tc>
          <w:tcPr>
            <w:tcW w:w="4813" w:type="dxa"/>
          </w:tcPr>
          <w:p w14:paraId="5B3F95CB" w14:textId="77777777" w:rsidR="00F16860" w:rsidRPr="00140E21" w:rsidRDefault="00F16860" w:rsidP="000003BA">
            <w:pPr>
              <w:pStyle w:val="TAH"/>
            </w:pPr>
            <w:r w:rsidRPr="00140E21">
              <w:t>Event Filter (List of Parameter Values to Match)</w:t>
            </w:r>
          </w:p>
        </w:tc>
      </w:tr>
      <w:tr w:rsidR="00F16860" w:rsidRPr="00140E21" w14:paraId="7D9DD845" w14:textId="77777777" w:rsidTr="000003BA">
        <w:tc>
          <w:tcPr>
            <w:tcW w:w="4818" w:type="dxa"/>
          </w:tcPr>
          <w:p w14:paraId="26C9FCE2" w14:textId="77777777" w:rsidR="00F16860" w:rsidRPr="00140E21" w:rsidRDefault="00F16860" w:rsidP="000003BA">
            <w:pPr>
              <w:pStyle w:val="TAL"/>
            </w:pPr>
            <w:r w:rsidRPr="00140E21">
              <w:t>DNAI Change</w:t>
            </w:r>
          </w:p>
        </w:tc>
        <w:tc>
          <w:tcPr>
            <w:tcW w:w="4813" w:type="dxa"/>
          </w:tcPr>
          <w:p w14:paraId="2DF726F2" w14:textId="77777777" w:rsidR="00F16860" w:rsidRPr="00140E21" w:rsidRDefault="00F16860" w:rsidP="000003BA">
            <w:pPr>
              <w:pStyle w:val="TAL"/>
            </w:pPr>
            <w:r w:rsidRPr="00140E21">
              <w:t>None</w:t>
            </w:r>
          </w:p>
        </w:tc>
      </w:tr>
      <w:tr w:rsidR="00F16860" w:rsidRPr="00140E21" w14:paraId="2D08E965" w14:textId="77777777" w:rsidTr="000003BA">
        <w:tc>
          <w:tcPr>
            <w:tcW w:w="4818" w:type="dxa"/>
          </w:tcPr>
          <w:p w14:paraId="2B7EBE69" w14:textId="77777777" w:rsidR="00F16860" w:rsidRPr="00140E21" w:rsidRDefault="00F16860" w:rsidP="000003BA">
            <w:pPr>
              <w:pStyle w:val="TAL"/>
            </w:pPr>
            <w:r w:rsidRPr="00140E21">
              <w:t>PDU Session Release</w:t>
            </w:r>
          </w:p>
        </w:tc>
        <w:tc>
          <w:tcPr>
            <w:tcW w:w="4813" w:type="dxa"/>
          </w:tcPr>
          <w:p w14:paraId="385B98FD" w14:textId="77777777" w:rsidR="00F16860" w:rsidRPr="00140E21" w:rsidRDefault="00F16860" w:rsidP="000003BA">
            <w:pPr>
              <w:pStyle w:val="TAL"/>
            </w:pPr>
            <w:r>
              <w:t>&lt;Parameter Type = S-NSSAI, Value = S-NSSAI1&gt;</w:t>
            </w:r>
          </w:p>
        </w:tc>
      </w:tr>
      <w:tr w:rsidR="00F16860" w:rsidRPr="00140E21" w14:paraId="133F64AD" w14:textId="77777777" w:rsidTr="000003BA">
        <w:tc>
          <w:tcPr>
            <w:tcW w:w="4818" w:type="dxa"/>
          </w:tcPr>
          <w:p w14:paraId="49EE861B" w14:textId="77777777" w:rsidR="00F16860" w:rsidRPr="00140E21" w:rsidRDefault="00F16860" w:rsidP="000003BA">
            <w:pPr>
              <w:pStyle w:val="TAL"/>
            </w:pPr>
            <w:r>
              <w:t>PDU Session Establishment</w:t>
            </w:r>
          </w:p>
        </w:tc>
        <w:tc>
          <w:tcPr>
            <w:tcW w:w="4813" w:type="dxa"/>
          </w:tcPr>
          <w:p w14:paraId="5E9B9F69" w14:textId="77777777" w:rsidR="00F16860" w:rsidRPr="00140E21" w:rsidRDefault="00F16860" w:rsidP="000003BA">
            <w:pPr>
              <w:pStyle w:val="TAL"/>
            </w:pPr>
            <w:r>
              <w:t>&lt;Parameter Type = S-NSSAI, Value = S-NSSAI1&gt;</w:t>
            </w:r>
          </w:p>
        </w:tc>
      </w:tr>
      <w:tr w:rsidR="00F16860" w:rsidRPr="00140E21" w14:paraId="5E23B828" w14:textId="77777777" w:rsidTr="000003BA">
        <w:tc>
          <w:tcPr>
            <w:tcW w:w="4818" w:type="dxa"/>
          </w:tcPr>
          <w:p w14:paraId="0205F90C" w14:textId="77777777" w:rsidR="00F16860" w:rsidRDefault="00F16860" w:rsidP="000003BA">
            <w:pPr>
              <w:pStyle w:val="TAL"/>
            </w:pPr>
            <w:r>
              <w:t>QoS Monitoring for URLLC</w:t>
            </w:r>
          </w:p>
        </w:tc>
        <w:tc>
          <w:tcPr>
            <w:tcW w:w="4813" w:type="dxa"/>
          </w:tcPr>
          <w:p w14:paraId="3A2FFDAD" w14:textId="77777777" w:rsidR="00F16860" w:rsidRPr="00140E21" w:rsidRDefault="00F16860" w:rsidP="000003BA">
            <w:pPr>
              <w:pStyle w:val="TAL"/>
            </w:pPr>
            <w:r>
              <w:t>None</w:t>
            </w:r>
          </w:p>
        </w:tc>
      </w:tr>
      <w:tr w:rsidR="00F16860" w:rsidRPr="00140E21" w14:paraId="06A9CC56" w14:textId="77777777" w:rsidTr="000003BA">
        <w:tc>
          <w:tcPr>
            <w:tcW w:w="4818" w:type="dxa"/>
          </w:tcPr>
          <w:p w14:paraId="1B5CAD00" w14:textId="77777777" w:rsidR="00F16860" w:rsidRDefault="00F16860" w:rsidP="000003BA">
            <w:pPr>
              <w:pStyle w:val="TAL"/>
            </w:pPr>
            <w:r>
              <w:t>QFI allocation</w:t>
            </w:r>
          </w:p>
        </w:tc>
        <w:tc>
          <w:tcPr>
            <w:tcW w:w="4813" w:type="dxa"/>
          </w:tcPr>
          <w:p w14:paraId="4D65A401" w14:textId="77777777" w:rsidR="00F16860" w:rsidRDefault="00F16860" w:rsidP="000003BA">
            <w:pPr>
              <w:pStyle w:val="TAL"/>
            </w:pPr>
            <w:r>
              <w:t>&lt;Parameter Type = DNN, Value = DNN1&gt;</w:t>
            </w:r>
          </w:p>
          <w:p w14:paraId="4F518D62" w14:textId="77777777" w:rsidR="00F16860" w:rsidRDefault="00F16860" w:rsidP="000003BA">
            <w:pPr>
              <w:pStyle w:val="TAL"/>
            </w:pPr>
            <w:r>
              <w:t>&lt;Parameter Type = S-NSSAI, Value = S-NSSAI1&gt;</w:t>
            </w:r>
          </w:p>
        </w:tc>
      </w:tr>
      <w:tr w:rsidR="00F16860" w:rsidRPr="00140E21" w14:paraId="59E2AA92" w14:textId="77777777" w:rsidTr="000003BA">
        <w:tc>
          <w:tcPr>
            <w:tcW w:w="4818" w:type="dxa"/>
          </w:tcPr>
          <w:p w14:paraId="3B10A9A7" w14:textId="77777777" w:rsidR="00F16860" w:rsidRDefault="00F16860" w:rsidP="000003BA">
            <w:pPr>
              <w:pStyle w:val="TAL"/>
            </w:pPr>
            <w:r>
              <w:t>QFI allocation</w:t>
            </w:r>
          </w:p>
        </w:tc>
        <w:tc>
          <w:tcPr>
            <w:tcW w:w="4813" w:type="dxa"/>
          </w:tcPr>
          <w:p w14:paraId="09493E2B" w14:textId="77777777" w:rsidR="00F16860" w:rsidRPr="00140E21" w:rsidDel="00C953FE" w:rsidRDefault="00F16860" w:rsidP="000003BA">
            <w:pPr>
              <w:pStyle w:val="TAL"/>
            </w:pPr>
            <w:r>
              <w:t>&lt;Parameter Type = Application Identifier, Value = Application Identifier1&gt;</w:t>
            </w:r>
          </w:p>
        </w:tc>
      </w:tr>
      <w:tr w:rsidR="00F16860" w:rsidRPr="00140E21" w14:paraId="4E732986" w14:textId="77777777" w:rsidTr="000003BA">
        <w:tc>
          <w:tcPr>
            <w:tcW w:w="4818" w:type="dxa"/>
          </w:tcPr>
          <w:p w14:paraId="67B690A8" w14:textId="77777777" w:rsidR="00F16860" w:rsidRDefault="00F16860" w:rsidP="000003BA">
            <w:pPr>
              <w:pStyle w:val="TAL"/>
            </w:pPr>
            <w:r>
              <w:t>Transaction Count</w:t>
            </w:r>
          </w:p>
        </w:tc>
        <w:tc>
          <w:tcPr>
            <w:tcW w:w="4813" w:type="dxa"/>
          </w:tcPr>
          <w:p w14:paraId="61D87344" w14:textId="77777777" w:rsidR="00F16860" w:rsidRDefault="00F16860" w:rsidP="000003BA">
            <w:pPr>
              <w:pStyle w:val="TAL"/>
            </w:pPr>
            <w:r>
              <w:t>&lt;Parameter Type = TAI, Value = TA1&gt; (NOTE)</w:t>
            </w:r>
          </w:p>
          <w:p w14:paraId="47CAE9AB" w14:textId="77777777" w:rsidR="00F16860" w:rsidRDefault="00F16860" w:rsidP="000003BA">
            <w:pPr>
              <w:pStyle w:val="TAL"/>
            </w:pPr>
            <w:r>
              <w:t>&lt;Parameter Type = S-NSSAI, Value = S-NSSAI1&gt;</w:t>
            </w:r>
          </w:p>
        </w:tc>
      </w:tr>
      <w:tr w:rsidR="00F16860" w:rsidRPr="00140E21" w14:paraId="0E1C2E91" w14:textId="77777777" w:rsidTr="000003BA">
        <w:tc>
          <w:tcPr>
            <w:tcW w:w="4818" w:type="dxa"/>
          </w:tcPr>
          <w:p w14:paraId="330CE2CE" w14:textId="77777777" w:rsidR="00F16860" w:rsidRDefault="00F16860" w:rsidP="000003BA">
            <w:pPr>
              <w:pStyle w:val="TAL"/>
            </w:pPr>
            <w:r>
              <w:t>User plane status information</w:t>
            </w:r>
          </w:p>
        </w:tc>
        <w:tc>
          <w:tcPr>
            <w:tcW w:w="4813" w:type="dxa"/>
          </w:tcPr>
          <w:p w14:paraId="1065CC9C" w14:textId="77777777" w:rsidR="00F16860" w:rsidRDefault="00F16860" w:rsidP="000003BA">
            <w:pPr>
              <w:pStyle w:val="TAL"/>
            </w:pPr>
            <w:r>
              <w:t>&lt;Parameter Type = Application Identifier, Value = Application Identifier1&gt;</w:t>
            </w:r>
          </w:p>
          <w:p w14:paraId="2C6732FF" w14:textId="77777777" w:rsidR="00F16860" w:rsidRDefault="00F16860" w:rsidP="000003BA">
            <w:pPr>
              <w:pStyle w:val="TAL"/>
            </w:pPr>
            <w:r>
              <w:t>&lt;Parameter Type = SUPI, Value = SUPI1&gt;</w:t>
            </w:r>
          </w:p>
        </w:tc>
      </w:tr>
      <w:tr w:rsidR="00F16860" w:rsidRPr="00140E21" w14:paraId="0891DFBF" w14:textId="77777777" w:rsidTr="000003BA">
        <w:tc>
          <w:tcPr>
            <w:tcW w:w="4818" w:type="dxa"/>
          </w:tcPr>
          <w:p w14:paraId="6A33208D" w14:textId="77777777" w:rsidR="00F16860" w:rsidRDefault="00F16860" w:rsidP="000003BA">
            <w:pPr>
              <w:pStyle w:val="TAL"/>
            </w:pPr>
            <w:r>
              <w:t>Information on PDU Session for WLAN</w:t>
            </w:r>
          </w:p>
        </w:tc>
        <w:tc>
          <w:tcPr>
            <w:tcW w:w="4813" w:type="dxa"/>
          </w:tcPr>
          <w:p w14:paraId="4674C40C" w14:textId="77777777" w:rsidR="00F16860" w:rsidRDefault="00F16860" w:rsidP="000003BA">
            <w:pPr>
              <w:pStyle w:val="TAL"/>
            </w:pPr>
            <w:r>
              <w:t>&lt;Parameter Type = Access Type, Value = Non-3GPP&gt; &amp;&amp; &lt;Parameter Type = RAT Type, Value = TRUSTED_WLAN&gt;</w:t>
            </w:r>
          </w:p>
        </w:tc>
      </w:tr>
      <w:tr w:rsidR="00F16860" w:rsidRPr="00140E21" w14:paraId="609038A3" w14:textId="77777777" w:rsidTr="000003BA">
        <w:tc>
          <w:tcPr>
            <w:tcW w:w="4818" w:type="dxa"/>
          </w:tcPr>
          <w:p w14:paraId="5F415EA1" w14:textId="77777777" w:rsidR="00F16860" w:rsidRDefault="00F16860" w:rsidP="000003BA">
            <w:pPr>
              <w:pStyle w:val="TAL"/>
            </w:pPr>
            <w:r>
              <w:t>Session Management Congestion Control Experience for PDU Session</w:t>
            </w:r>
          </w:p>
        </w:tc>
        <w:tc>
          <w:tcPr>
            <w:tcW w:w="4813" w:type="dxa"/>
          </w:tcPr>
          <w:p w14:paraId="69D821D3" w14:textId="77777777" w:rsidR="00F16860" w:rsidRDefault="00F16860" w:rsidP="000003BA">
            <w:pPr>
              <w:pStyle w:val="TAL"/>
            </w:pPr>
            <w:r>
              <w:t>&lt;Parameter Type = DNN, Value = DNN1&gt;</w:t>
            </w:r>
          </w:p>
          <w:p w14:paraId="2396859A" w14:textId="77777777" w:rsidR="00F16860" w:rsidRDefault="00F16860" w:rsidP="000003BA">
            <w:pPr>
              <w:pStyle w:val="TAL"/>
            </w:pPr>
            <w:r>
              <w:t>&lt;Parameter Type = S-NSSAI, Value = S-NSSAI1&gt;</w:t>
            </w:r>
          </w:p>
        </w:tc>
      </w:tr>
      <w:tr w:rsidR="00F16860" w:rsidRPr="00140E21" w14:paraId="0744CCE7" w14:textId="77777777" w:rsidTr="000003BA">
        <w:tc>
          <w:tcPr>
            <w:tcW w:w="4818" w:type="dxa"/>
          </w:tcPr>
          <w:p w14:paraId="17D9C14D" w14:textId="77777777" w:rsidR="00F16860" w:rsidRDefault="00F16860" w:rsidP="000003BA">
            <w:pPr>
              <w:pStyle w:val="TAL"/>
            </w:pPr>
            <w:r>
              <w:t>UP with redundant transmission</w:t>
            </w:r>
          </w:p>
        </w:tc>
        <w:tc>
          <w:tcPr>
            <w:tcW w:w="4813" w:type="dxa"/>
          </w:tcPr>
          <w:p w14:paraId="17D952A9" w14:textId="77777777" w:rsidR="00F16860" w:rsidRDefault="00F16860" w:rsidP="000003BA">
            <w:pPr>
              <w:pStyle w:val="TAL"/>
            </w:pPr>
            <w:r>
              <w:t>&lt;Parameter Type = DNN, Value = DNN1&gt;</w:t>
            </w:r>
          </w:p>
        </w:tc>
      </w:tr>
      <w:tr w:rsidR="00F16860" w:rsidRPr="00140E21" w14:paraId="35DE42C2" w14:textId="77777777" w:rsidTr="000003BA">
        <w:tc>
          <w:tcPr>
            <w:tcW w:w="9631" w:type="dxa"/>
            <w:gridSpan w:val="2"/>
          </w:tcPr>
          <w:p w14:paraId="75757389" w14:textId="77777777" w:rsidR="00F16860" w:rsidRDefault="00F16860" w:rsidP="000003BA">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2AB3ED36" w14:textId="77777777" w:rsidR="00F16860" w:rsidRPr="00140E21" w:rsidRDefault="00F16860" w:rsidP="00F16860">
      <w:pPr>
        <w:pStyle w:val="FP"/>
      </w:pPr>
    </w:p>
    <w:p w14:paraId="539FF733" w14:textId="77777777" w:rsidR="00F16860" w:rsidRPr="00140E21" w:rsidRDefault="00F16860" w:rsidP="00F16860">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ADB3D6A" w14:textId="77777777" w:rsidR="00F16860" w:rsidRPr="00140E21" w:rsidRDefault="00F16860" w:rsidP="00F16860">
      <w:r w:rsidRPr="00140E21">
        <w:t>When acknowledgment is expected the SMF also provides Notification Correlation Information to the consumer NF in the event notification.</w:t>
      </w:r>
    </w:p>
    <w:p w14:paraId="07CFD5D7" w14:textId="77777777" w:rsidR="00F16860" w:rsidRPr="00140E21" w:rsidRDefault="00F16860" w:rsidP="00F16860">
      <w:r w:rsidRPr="00140E21">
        <w:t>The consumer NF may provide the following event-specific information when acknowledging an event notification:</w:t>
      </w:r>
    </w:p>
    <w:p w14:paraId="4B4B53C6" w14:textId="77777777" w:rsidR="00F16860" w:rsidRPr="00140E21" w:rsidRDefault="00F16860" w:rsidP="00F16860">
      <w:pPr>
        <w:pStyle w:val="B1"/>
      </w:pPr>
      <w:r w:rsidRPr="00140E21">
        <w:t>-</w:t>
      </w:r>
      <w:r w:rsidRPr="00140E21">
        <w:tab/>
        <w:t>For UP path change event:</w:t>
      </w:r>
    </w:p>
    <w:p w14:paraId="23D9B563" w14:textId="77777777" w:rsidR="00F16860" w:rsidRPr="00140E21" w:rsidRDefault="00F16860" w:rsidP="00F16860">
      <w:pPr>
        <w:pStyle w:val="B1"/>
      </w:pPr>
      <w:r w:rsidRPr="00140E21">
        <w:lastRenderedPageBreak/>
        <w:t>-</w:t>
      </w:r>
      <w:r w:rsidRPr="00140E21">
        <w:tab/>
        <w:t>N6 traffic routing information related to the target DNAI.</w:t>
      </w:r>
    </w:p>
    <w:p w14:paraId="7210645D" w14:textId="77777777" w:rsidR="00F16860" w:rsidRPr="00140E21" w:rsidRDefault="00F16860" w:rsidP="00F16860">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42695F97" w14:textId="5F84F680" w:rsidR="00F16860" w:rsidRPr="00F16860" w:rsidRDefault="00F16860">
      <w:pPr>
        <w:rPr>
          <w:noProof/>
        </w:rPr>
      </w:pPr>
    </w:p>
    <w:p w14:paraId="0AF173C1" w14:textId="77777777" w:rsidR="00F16860" w:rsidRDefault="00F16860">
      <w:pPr>
        <w:rPr>
          <w:noProof/>
        </w:rPr>
      </w:pPr>
    </w:p>
    <w:p w14:paraId="6BF27220" w14:textId="6F421276" w:rsidR="00F16860" w:rsidRPr="008F6220" w:rsidRDefault="00F16860" w:rsidP="00F168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454AB7F" w14:textId="77777777" w:rsidR="00BE307F" w:rsidRDefault="00BE307F">
      <w:pPr>
        <w:rPr>
          <w:noProof/>
        </w:rPr>
      </w:pPr>
    </w:p>
    <w:sectPr w:rsidR="00BE307F"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EB531" w14:textId="77777777" w:rsidR="006E2290" w:rsidRDefault="006E2290">
      <w:r>
        <w:separator/>
      </w:r>
    </w:p>
  </w:endnote>
  <w:endnote w:type="continuationSeparator" w:id="0">
    <w:p w14:paraId="0E84DE24" w14:textId="77777777" w:rsidR="006E2290" w:rsidRDefault="006E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E3B39" w14:textId="77777777" w:rsidR="006E2290" w:rsidRDefault="006E2290">
      <w:r>
        <w:separator/>
      </w:r>
    </w:p>
  </w:footnote>
  <w:footnote w:type="continuationSeparator" w:id="0">
    <w:p w14:paraId="60614D23" w14:textId="77777777" w:rsidR="006E2290" w:rsidRDefault="006E2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27386"/>
    <w:rsid w:val="00031E21"/>
    <w:rsid w:val="00035541"/>
    <w:rsid w:val="0004770E"/>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3DC2"/>
    <w:rsid w:val="000B58F9"/>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C5023"/>
    <w:rsid w:val="001D044B"/>
    <w:rsid w:val="001D1DE8"/>
    <w:rsid w:val="001E41F3"/>
    <w:rsid w:val="001F0E62"/>
    <w:rsid w:val="001F12E5"/>
    <w:rsid w:val="00204C64"/>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A417D"/>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461AD"/>
    <w:rsid w:val="00450A4F"/>
    <w:rsid w:val="00451411"/>
    <w:rsid w:val="00452BE0"/>
    <w:rsid w:val="00462A54"/>
    <w:rsid w:val="00463D29"/>
    <w:rsid w:val="00466799"/>
    <w:rsid w:val="004705E4"/>
    <w:rsid w:val="00481C9A"/>
    <w:rsid w:val="00482B6B"/>
    <w:rsid w:val="00484E18"/>
    <w:rsid w:val="004864B6"/>
    <w:rsid w:val="00492788"/>
    <w:rsid w:val="00496882"/>
    <w:rsid w:val="004968AA"/>
    <w:rsid w:val="004B1688"/>
    <w:rsid w:val="004B75B7"/>
    <w:rsid w:val="004C1130"/>
    <w:rsid w:val="004C6F9A"/>
    <w:rsid w:val="004D2F32"/>
    <w:rsid w:val="004D5FA5"/>
    <w:rsid w:val="004D661A"/>
    <w:rsid w:val="004D6E4D"/>
    <w:rsid w:val="004E14F3"/>
    <w:rsid w:val="004E346E"/>
    <w:rsid w:val="004E5C02"/>
    <w:rsid w:val="004E5D07"/>
    <w:rsid w:val="004F6B02"/>
    <w:rsid w:val="00511984"/>
    <w:rsid w:val="00514660"/>
    <w:rsid w:val="0051580D"/>
    <w:rsid w:val="00516DCC"/>
    <w:rsid w:val="00517DD1"/>
    <w:rsid w:val="00520935"/>
    <w:rsid w:val="00525194"/>
    <w:rsid w:val="00527B3C"/>
    <w:rsid w:val="00527D50"/>
    <w:rsid w:val="00530837"/>
    <w:rsid w:val="00536CB5"/>
    <w:rsid w:val="0053729A"/>
    <w:rsid w:val="00537581"/>
    <w:rsid w:val="00541339"/>
    <w:rsid w:val="005439D7"/>
    <w:rsid w:val="00546820"/>
    <w:rsid w:val="00547111"/>
    <w:rsid w:val="00550481"/>
    <w:rsid w:val="00550719"/>
    <w:rsid w:val="005521AF"/>
    <w:rsid w:val="00564700"/>
    <w:rsid w:val="00576DDE"/>
    <w:rsid w:val="00582E32"/>
    <w:rsid w:val="00585980"/>
    <w:rsid w:val="00592D74"/>
    <w:rsid w:val="00595FA0"/>
    <w:rsid w:val="005A1D6C"/>
    <w:rsid w:val="005A592D"/>
    <w:rsid w:val="005A67CB"/>
    <w:rsid w:val="005A7499"/>
    <w:rsid w:val="005B095B"/>
    <w:rsid w:val="005B118C"/>
    <w:rsid w:val="005B6FEB"/>
    <w:rsid w:val="005C6882"/>
    <w:rsid w:val="005D1CB1"/>
    <w:rsid w:val="005E2524"/>
    <w:rsid w:val="005E2C44"/>
    <w:rsid w:val="005E676F"/>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E2290"/>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01F5"/>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A5BCD"/>
    <w:rsid w:val="008B1A6C"/>
    <w:rsid w:val="008B1F2D"/>
    <w:rsid w:val="008B24ED"/>
    <w:rsid w:val="008B38EA"/>
    <w:rsid w:val="008B4CEB"/>
    <w:rsid w:val="008C14E7"/>
    <w:rsid w:val="008C4F1E"/>
    <w:rsid w:val="008C6BD4"/>
    <w:rsid w:val="008D345B"/>
    <w:rsid w:val="008D7190"/>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A7F"/>
    <w:rsid w:val="00A15D15"/>
    <w:rsid w:val="00A246B6"/>
    <w:rsid w:val="00A25594"/>
    <w:rsid w:val="00A359BC"/>
    <w:rsid w:val="00A3680D"/>
    <w:rsid w:val="00A423D1"/>
    <w:rsid w:val="00A42C26"/>
    <w:rsid w:val="00A43814"/>
    <w:rsid w:val="00A47E70"/>
    <w:rsid w:val="00A50CF0"/>
    <w:rsid w:val="00A63703"/>
    <w:rsid w:val="00A64327"/>
    <w:rsid w:val="00A66EE1"/>
    <w:rsid w:val="00A73221"/>
    <w:rsid w:val="00A73F0E"/>
    <w:rsid w:val="00A7671C"/>
    <w:rsid w:val="00A76857"/>
    <w:rsid w:val="00A97870"/>
    <w:rsid w:val="00AA2CBC"/>
    <w:rsid w:val="00AA3660"/>
    <w:rsid w:val="00AA6767"/>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6EA2"/>
    <w:rsid w:val="00BC7088"/>
    <w:rsid w:val="00BD03FB"/>
    <w:rsid w:val="00BD279D"/>
    <w:rsid w:val="00BD5FEB"/>
    <w:rsid w:val="00BD6BB8"/>
    <w:rsid w:val="00BD730F"/>
    <w:rsid w:val="00BE0093"/>
    <w:rsid w:val="00BE307F"/>
    <w:rsid w:val="00BE33D9"/>
    <w:rsid w:val="00BE46CD"/>
    <w:rsid w:val="00BF25B4"/>
    <w:rsid w:val="00BF4D9D"/>
    <w:rsid w:val="00BF5658"/>
    <w:rsid w:val="00BF5A4A"/>
    <w:rsid w:val="00BF5C47"/>
    <w:rsid w:val="00C07DF4"/>
    <w:rsid w:val="00C1178F"/>
    <w:rsid w:val="00C2162D"/>
    <w:rsid w:val="00C22B34"/>
    <w:rsid w:val="00C24E1D"/>
    <w:rsid w:val="00C25A37"/>
    <w:rsid w:val="00C33A92"/>
    <w:rsid w:val="00C40566"/>
    <w:rsid w:val="00C5115F"/>
    <w:rsid w:val="00C53BC0"/>
    <w:rsid w:val="00C61576"/>
    <w:rsid w:val="00C66BA2"/>
    <w:rsid w:val="00C8630B"/>
    <w:rsid w:val="00C95985"/>
    <w:rsid w:val="00C97BED"/>
    <w:rsid w:val="00CB454B"/>
    <w:rsid w:val="00CB4898"/>
    <w:rsid w:val="00CC1903"/>
    <w:rsid w:val="00CC2666"/>
    <w:rsid w:val="00CC2F1C"/>
    <w:rsid w:val="00CC316E"/>
    <w:rsid w:val="00CC4AD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3166C"/>
    <w:rsid w:val="00D377F3"/>
    <w:rsid w:val="00D4492A"/>
    <w:rsid w:val="00D44D71"/>
    <w:rsid w:val="00D46F76"/>
    <w:rsid w:val="00D50255"/>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4898"/>
    <w:rsid w:val="00E35757"/>
    <w:rsid w:val="00E3692E"/>
    <w:rsid w:val="00E42677"/>
    <w:rsid w:val="00E444DE"/>
    <w:rsid w:val="00E52834"/>
    <w:rsid w:val="00E543D2"/>
    <w:rsid w:val="00E60ABC"/>
    <w:rsid w:val="00E64158"/>
    <w:rsid w:val="00E67043"/>
    <w:rsid w:val="00E702BE"/>
    <w:rsid w:val="00E737CF"/>
    <w:rsid w:val="00E8145D"/>
    <w:rsid w:val="00E81D83"/>
    <w:rsid w:val="00EA17B1"/>
    <w:rsid w:val="00EA26FD"/>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13BB3"/>
    <w:rsid w:val="00F16860"/>
    <w:rsid w:val="00F17EA2"/>
    <w:rsid w:val="00F20BBC"/>
    <w:rsid w:val="00F247A4"/>
    <w:rsid w:val="00F25D98"/>
    <w:rsid w:val="00F26D10"/>
    <w:rsid w:val="00F300FB"/>
    <w:rsid w:val="00F3691D"/>
    <w:rsid w:val="00F36FCD"/>
    <w:rsid w:val="00F40105"/>
    <w:rsid w:val="00F41E0D"/>
    <w:rsid w:val="00F45B12"/>
    <w:rsid w:val="00F52866"/>
    <w:rsid w:val="00F6483F"/>
    <w:rsid w:val="00F64897"/>
    <w:rsid w:val="00F70A70"/>
    <w:rsid w:val="00F71B51"/>
    <w:rsid w:val="00F816F7"/>
    <w:rsid w:val="00F818A7"/>
    <w:rsid w:val="00F833B6"/>
    <w:rsid w:val="00F854A4"/>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AEE14-4D3E-4C8C-913F-CE8F4C87F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6</Pages>
  <Words>1994</Words>
  <Characters>11368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- 1-9-a</cp:lastModifiedBy>
  <cp:revision>35</cp:revision>
  <cp:lastPrinted>1900-01-01T05:00:00Z</cp:lastPrinted>
  <dcterms:created xsi:type="dcterms:W3CDTF">2022-10-31T08:28:00Z</dcterms:created>
  <dcterms:modified xsi:type="dcterms:W3CDTF">2023-01-09T11:52:00Z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